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92" w:rsidRDefault="008E0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23</w:t>
      </w:r>
      <w:r w:rsidR="00542739">
        <w:rPr>
          <w:b/>
          <w:i/>
          <w:sz w:val="28"/>
        </w:rPr>
        <w:t>1559</w:t>
      </w:r>
      <w:r>
        <w:rPr>
          <w:b/>
          <w:i/>
          <w:sz w:val="28"/>
        </w:rPr>
        <w:t xml:space="preserve"> </w:t>
      </w:r>
    </w:p>
    <w:p w:rsidR="00AA2092" w:rsidRDefault="008E01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AA2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2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142" w:type="dxa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A2092" w:rsidRDefault="008E01D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:rsidR="00AA2092" w:rsidRDefault="008E01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A2092" w:rsidRDefault="008E01DD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0308</w:t>
            </w:r>
          </w:p>
        </w:tc>
        <w:tc>
          <w:tcPr>
            <w:tcW w:w="709" w:type="dxa"/>
          </w:tcPr>
          <w:p w:rsidR="00AA2092" w:rsidRDefault="008E01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A2092" w:rsidRDefault="006E0784" w:rsidP="006E078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bookmarkStart w:id="0" w:name="_GoBack"/>
            <w:bookmarkEnd w:id="0"/>
            <w:r w:rsidR="008E01DD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AA2092" w:rsidRDefault="008E01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:rsidR="00AA2092" w:rsidRDefault="008E01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</w:pPr>
          </w:p>
        </w:tc>
      </w:tr>
      <w:tr w:rsidR="00AA2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</w:pPr>
          </w:p>
        </w:tc>
      </w:tr>
      <w:tr w:rsidR="00AA2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2092">
        <w:tc>
          <w:tcPr>
            <w:tcW w:w="9641" w:type="dxa"/>
            <w:gridSpan w:val="9"/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A2092" w:rsidRDefault="00AA20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092">
        <w:tc>
          <w:tcPr>
            <w:tcW w:w="2835" w:type="dxa"/>
          </w:tcPr>
          <w:p w:rsidR="00AA2092" w:rsidRDefault="008E01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A2092" w:rsidRDefault="008E01DD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2092" w:rsidRDefault="00AA20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2092" w:rsidRDefault="00AA20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A2092" w:rsidRDefault="008E01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A2092" w:rsidRDefault="00AA20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A2092" w:rsidRDefault="008E01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2092" w:rsidRDefault="00AA209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A2092" w:rsidRDefault="00AA20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092">
        <w:trPr>
          <w:trHeight w:val="90"/>
        </w:trPr>
        <w:tc>
          <w:tcPr>
            <w:tcW w:w="9640" w:type="dxa"/>
            <w:gridSpan w:val="11"/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applicability for new SON_MDT test cases 8.1.6.1.2.14 and 8.1.6.1.2.15</w:t>
            </w:r>
          </w:p>
        </w:tc>
      </w:tr>
      <w:tr w:rsidR="00AA2092">
        <w:tc>
          <w:tcPr>
            <w:tcW w:w="1843" w:type="dxa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1843" w:type="dxa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AA2092">
        <w:tc>
          <w:tcPr>
            <w:tcW w:w="1843" w:type="dxa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A2092">
        <w:tc>
          <w:tcPr>
            <w:tcW w:w="1843" w:type="dxa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1843" w:type="dxa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NR_ENDC_SON_MDT_enh-UEConTest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A2092" w:rsidRDefault="00AA20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2092" w:rsidRDefault="008E01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 w:rsidR="00AA2092">
        <w:tc>
          <w:tcPr>
            <w:tcW w:w="1843" w:type="dxa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A2092" w:rsidRDefault="00AA20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2092" w:rsidRDefault="008E01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A2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A2092" w:rsidRDefault="008E01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AA2092">
        <w:tc>
          <w:tcPr>
            <w:tcW w:w="1843" w:type="dxa"/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SON_MDT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 xml:space="preserve">, thus </w:t>
            </w:r>
            <w:proofErr w:type="spellStart"/>
            <w:r>
              <w:rPr>
                <w:lang w:eastAsia="zh-CN"/>
              </w:rPr>
              <w:t>relev</w:t>
            </w:r>
            <w:proofErr w:type="spellEnd"/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nt</w:t>
            </w:r>
            <w:proofErr w:type="spellEnd"/>
            <w:r>
              <w:rPr>
                <w:lang w:eastAsia="zh-CN"/>
              </w:rPr>
              <w:t xml:space="preserve"> applicability </w:t>
            </w:r>
            <w:r>
              <w:rPr>
                <w:lang w:eastAsia="zh-CN"/>
              </w:rPr>
              <w:t>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hint="eastAsia"/>
              </w:rPr>
              <w:t>4.1-4a</w:t>
            </w:r>
          </w:p>
          <w:p w:rsidR="00AA2092" w:rsidRDefault="008E01D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</w:t>
            </w:r>
            <w:r>
              <w:t>8.1.6.1.2.14 Logged MDT / RRC_IDLE / Logging and reporting / IDC mechanism</w:t>
            </w:r>
          </w:p>
          <w:p w:rsidR="00AA2092" w:rsidRDefault="008E01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- 8.1.6.1.2.15 Logged MDT / RRC_IDLE / early </w:t>
            </w:r>
            <w:r>
              <w:t>measurements</w:t>
            </w:r>
          </w:p>
        </w:tc>
      </w:tr>
      <w:tr w:rsidR="00AA209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rPr>
                <w:lang w:val="en-US" w:eastAsia="zh-CN"/>
              </w:rPr>
            </w:pPr>
            <w:r>
              <w:t>Lack of test case applicability.</w:t>
            </w:r>
          </w:p>
        </w:tc>
      </w:tr>
      <w:tr w:rsidR="00AA2092">
        <w:tc>
          <w:tcPr>
            <w:tcW w:w="2694" w:type="dxa"/>
            <w:gridSpan w:val="2"/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4.1, 4.2</w:t>
            </w: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2092" w:rsidRDefault="008E01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A2092" w:rsidRDefault="00AA20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A2092" w:rsidRDefault="00AA2092">
            <w:pPr>
              <w:pStyle w:val="CRCoverPage"/>
              <w:spacing w:after="0"/>
              <w:ind w:left="99"/>
            </w:pP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2092" w:rsidRDefault="00AA20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2092" w:rsidRDefault="008E01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2092" w:rsidRDefault="008E01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AA20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AA2092" w:rsidRDefault="008E01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0430</w:t>
            </w: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8E01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</w:t>
            </w:r>
            <w:r>
              <w:rPr>
                <w:b/>
                <w:i/>
              </w:rPr>
              <w:t xml:space="preserve">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2092" w:rsidRDefault="00AA20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2092" w:rsidRDefault="008E01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2092" w:rsidRDefault="00AA2092">
            <w:pPr>
              <w:pStyle w:val="CRCoverPage"/>
              <w:spacing w:after="0"/>
            </w:pPr>
          </w:p>
        </w:tc>
      </w:tr>
      <w:tr w:rsidR="00AA2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8E01D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'XXY' and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YYX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shall be resolved according to Table A.4.4 of TS 38.508-2 CR 0430. </w:t>
            </w: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CX01</w:t>
            </w:r>
            <w:r>
              <w:rPr>
                <w:lang w:val="en-US" w:eastAsia="zh-CN"/>
              </w:rPr>
              <w:t>”, “</w:t>
            </w:r>
            <w:r>
              <w:rPr>
                <w:rFonts w:hint="eastAsia"/>
                <w:lang w:val="en-US" w:eastAsia="zh-CN"/>
              </w:rPr>
              <w:t>CX02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need to be assigned by MCC. This CR is the applicability of 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523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CR </w:t>
            </w:r>
            <w:r>
              <w:rPr>
                <w:rFonts w:hint="eastAsia"/>
              </w:rPr>
              <w:t>3467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A2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2092" w:rsidRDefault="00AA2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2092" w:rsidRDefault="00AA2092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AA2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092" w:rsidRDefault="008E01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2092" w:rsidRDefault="00AA2092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AA2092" w:rsidRDefault="00AA2092">
      <w:pPr>
        <w:pStyle w:val="CRCoverPage"/>
        <w:spacing w:after="0"/>
        <w:rPr>
          <w:sz w:val="8"/>
          <w:szCs w:val="8"/>
        </w:rPr>
      </w:pPr>
    </w:p>
    <w:p w:rsidR="00AA2092" w:rsidRDefault="00AA2092">
      <w:pPr>
        <w:sectPr w:rsidR="00AA209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A2092" w:rsidRDefault="008E01D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75510019"/>
      <w:bookmarkStart w:id="3" w:name="_Toc36713251"/>
      <w:bookmarkStart w:id="4" w:name="_Toc68538436"/>
      <w:bookmarkStart w:id="5" w:name="_Toc36713654"/>
      <w:bookmarkStart w:id="6" w:name="_Toc58499579"/>
      <w:bookmarkStart w:id="7" w:name="_Toc52217967"/>
      <w:bookmarkStart w:id="8" w:name="_Toc90971497"/>
      <w:r>
        <w:rPr>
          <w:color w:val="00B0F0"/>
          <w:sz w:val="28"/>
          <w:lang w:eastAsia="ja-JP"/>
        </w:rPr>
        <w:lastRenderedPageBreak/>
        <w:t>&lt;Start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 w:rsidR="00AA2092" w:rsidRDefault="008E01DD">
      <w:pPr>
        <w:pStyle w:val="2"/>
      </w:pPr>
      <w:bookmarkStart w:id="9" w:name="_Toc27419191"/>
      <w:bookmarkStart w:id="10" w:name="_Toc51768022"/>
      <w:bookmarkStart w:id="11" w:name="_Toc75369788"/>
      <w:bookmarkStart w:id="12" w:name="_Toc58241945"/>
      <w:bookmarkStart w:id="13" w:name="_Toc43900799"/>
      <w:bookmarkStart w:id="14" w:name="_Toc36040067"/>
      <w:bookmarkStart w:id="15" w:name="_Toc100141932"/>
      <w:bookmarkStart w:id="16" w:name="_Toc68076598"/>
      <w:bookmarkStart w:id="17" w:name="_Toc90490559"/>
      <w:r>
        <w:t>4.1</w:t>
      </w:r>
      <w:r>
        <w:tab/>
        <w:t>Protocol conformance test cases applicability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A2092" w:rsidRDefault="008E01DD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AA2092" w:rsidRDefault="008E01DD">
      <w:pPr>
        <w:pStyle w:val="TH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4"/>
        <w:gridCol w:w="3474"/>
        <w:gridCol w:w="807"/>
        <w:gridCol w:w="1161"/>
        <w:gridCol w:w="3561"/>
      </w:tblGrid>
      <w:tr w:rsidR="00AA2092"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 w:rsidR="00AA2092" w:rsidRDefault="008E01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 w:rsidR="00AA2092" w:rsidRDefault="008E01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:rsidR="00AA2092" w:rsidRDefault="008E01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 w:rsidR="00AA2092" w:rsidRDefault="008E01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AA2092">
        <w:trPr>
          <w:tblHeader/>
          <w:jc w:val="center"/>
        </w:trPr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AA2092" w:rsidRDefault="00AA209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sz="4" w:space="0" w:color="auto"/>
            </w:tcBorders>
          </w:tcPr>
          <w:p w:rsidR="00AA2092" w:rsidRDefault="00AA209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:rsidR="00AA2092" w:rsidRDefault="00AA209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AA2092" w:rsidRDefault="008E01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:rsidR="00AA2092" w:rsidRDefault="008E01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RRC / Paging for </w:t>
            </w:r>
            <w:r>
              <w:rPr>
                <w:rFonts w:cs="Arial"/>
                <w:bCs/>
                <w:sz w:val="16"/>
                <w:szCs w:val="16"/>
              </w:rPr>
              <w:t>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:rsidR="00AA2092" w:rsidRDefault="00AA209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AA209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AA209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RRC</w:t>
            </w:r>
            <w:r>
              <w:rPr>
                <w:sz w:val="16"/>
                <w:szCs w:val="16"/>
              </w:rPr>
              <w:t xml:space="preserve">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UL PDCP Packet </w:t>
            </w:r>
            <w:r>
              <w:rPr>
                <w:sz w:val="16"/>
                <w:szCs w:val="16"/>
              </w:rPr>
              <w:t>Delay per DRB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RRC_INACTIVE /</w:t>
            </w:r>
            <w:r>
              <w:rPr>
                <w:rFonts w:eastAsia="宋体"/>
                <w:sz w:val="16"/>
                <w:szCs w:val="16"/>
              </w:rPr>
              <w:t xml:space="preserve"> Logging and reporting / Inter-frequency measurement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 xml:space="preserve">UEs </w:t>
            </w:r>
            <w:r>
              <w:rPr>
                <w:rFonts w:eastAsia="宋体"/>
                <w:sz w:val="16"/>
                <w:szCs w:val="16"/>
              </w:rPr>
              <w:t>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</w:t>
            </w:r>
            <w:r>
              <w:rPr>
                <w:rFonts w:eastAsia="宋体"/>
                <w:sz w:val="16"/>
                <w:szCs w:val="16"/>
              </w:rPr>
              <w:t>1.2.5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 xml:space="preserve">logged MDT/ RRC_IDLE / Logging and reporting / event-based trigger / </w:t>
            </w:r>
            <w:r>
              <w:rPr>
                <w:rFonts w:eastAsia="宋体"/>
                <w:sz w:val="16"/>
                <w:szCs w:val="16"/>
              </w:rPr>
              <w:t>out-of-coverage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</w:t>
            </w:r>
            <w:r>
              <w:rPr>
                <w:rFonts w:eastAsia="宋体"/>
                <w:sz w:val="16"/>
                <w:szCs w:val="16"/>
              </w:rPr>
              <w:t xml:space="preserve">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</w:t>
            </w:r>
            <w:r>
              <w:rPr>
                <w:rFonts w:eastAsia="宋体"/>
                <w:sz w:val="16"/>
                <w:szCs w:val="16"/>
              </w:rPr>
              <w:t>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lastRenderedPageBreak/>
              <w:t>8.1.6.1.2.12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 xml:space="preserve">Logged MDT / Release of logged MDT measurement </w:t>
            </w:r>
            <w:r>
              <w:rPr>
                <w:rFonts w:eastAsia="宋体"/>
                <w:sz w:val="16"/>
                <w:szCs w:val="16"/>
              </w:rPr>
              <w:t>configuration / Reception of new logged measurement 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A2092">
        <w:trPr>
          <w:jc w:val="center"/>
          <w:ins w:id="18" w:author="HAT" w:date="2023-02-06T17:56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ins w:id="19" w:author="HAT" w:date="2023-02-06T17:56:00Z"/>
                <w:rFonts w:eastAsia="宋体"/>
                <w:sz w:val="16"/>
                <w:szCs w:val="16"/>
              </w:rPr>
            </w:pPr>
            <w:ins w:id="20" w:author="HAT" w:date="2023-02-06T17:56:00Z">
              <w:r>
                <w:rPr>
                  <w:rFonts w:eastAsia="宋体"/>
                  <w:sz w:val="16"/>
                  <w:szCs w:val="16"/>
                </w:rPr>
                <w:t>8.1.6.1.2.14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21" w:author="HAT" w:date="2023-02-06T17:56:00Z"/>
                <w:rFonts w:eastAsia="宋体"/>
                <w:sz w:val="16"/>
                <w:szCs w:val="16"/>
              </w:rPr>
            </w:pPr>
            <w:ins w:id="22" w:author="HAT" w:date="2023-02-06T17:57:00Z">
              <w:r>
                <w:rPr>
                  <w:rFonts w:eastAsia="宋体"/>
                  <w:sz w:val="16"/>
                  <w:szCs w:val="16"/>
                  <w:rPrChange w:id="23" w:author="HAT" w:date="2023-02-06T17:57:00Z">
                    <w:rPr/>
                  </w:rPrChange>
                </w:rPr>
                <w:t>Logged MDT / RRC_IDLE / Logging and reporting / IDC mechanism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ins w:id="24" w:author="HAT" w:date="2023-02-06T17:56:00Z"/>
                <w:rFonts w:eastAsia="宋体" w:cs="Arial"/>
                <w:bCs/>
                <w:sz w:val="16"/>
                <w:szCs w:val="16"/>
              </w:rPr>
            </w:pPr>
            <w:ins w:id="25" w:author="HAT" w:date="2023-02-06T17:58:00Z">
              <w:r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ins w:id="26" w:author="HAT" w:date="2023-02-06T17:56:00Z"/>
                <w:rFonts w:eastAsia="宋体"/>
                <w:sz w:val="16"/>
                <w:szCs w:val="16"/>
                <w:lang w:eastAsia="zh-CN"/>
              </w:rPr>
            </w:pPr>
            <w:ins w:id="27" w:author="HAT" w:date="2023-02-06T18:01:00Z">
              <w:r>
                <w:rPr>
                  <w:rFonts w:eastAsia="宋体"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X01</w:t>
              </w:r>
            </w:ins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ins w:id="28" w:author="HAT" w:date="2023-02-06T17:56:00Z"/>
                <w:rFonts w:eastAsia="宋体"/>
                <w:sz w:val="16"/>
                <w:szCs w:val="16"/>
              </w:rPr>
            </w:pPr>
            <w:ins w:id="29" w:author="HAT" w:date="2023-02-06T18:01:00Z">
              <w:r>
                <w:rPr>
                  <w:rFonts w:eastAsia="宋体"/>
                  <w:sz w:val="16"/>
                  <w:szCs w:val="16"/>
                </w:rPr>
                <w:t>UEs supporting</w:t>
              </w:r>
              <w:r>
                <w:rPr>
                  <w:rFonts w:eastAsia="宋体"/>
                  <w:sz w:val="16"/>
                  <w:szCs w:val="16"/>
                </w:rPr>
                <w:t xml:space="preserve"> 5G core and</w:t>
              </w:r>
            </w:ins>
            <w:ins w:id="30" w:author="HAT" w:date="2023-02-06T18:02:00Z">
              <w:r>
                <w:rPr>
                  <w:rFonts w:eastAsia="宋体"/>
                  <w:sz w:val="16"/>
                  <w:szCs w:val="16"/>
                </w:rPr>
                <w:t xml:space="preserve"> logged measurements in RRC_IDLE and RRC_INACTIVE and IDC mechanism</w:t>
              </w:r>
            </w:ins>
          </w:p>
        </w:tc>
      </w:tr>
      <w:tr w:rsidR="00AA2092">
        <w:trPr>
          <w:jc w:val="center"/>
          <w:ins w:id="31" w:author="HAT" w:date="2023-02-06T17:56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ins w:id="32" w:author="HAT" w:date="2023-02-06T17:56:00Z"/>
                <w:rFonts w:eastAsia="宋体"/>
                <w:sz w:val="16"/>
                <w:szCs w:val="16"/>
              </w:rPr>
            </w:pPr>
            <w:ins w:id="33" w:author="HAT" w:date="2023-02-06T17:56:00Z">
              <w:r>
                <w:rPr>
                  <w:rFonts w:eastAsia="宋体"/>
                  <w:sz w:val="16"/>
                  <w:szCs w:val="16"/>
                </w:rPr>
                <w:t>8.1.6.1.2.15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34" w:author="HAT" w:date="2023-02-06T17:56:00Z"/>
                <w:rFonts w:eastAsia="宋体"/>
                <w:sz w:val="16"/>
                <w:szCs w:val="16"/>
              </w:rPr>
            </w:pPr>
            <w:ins w:id="35" w:author="HAT" w:date="2023-02-06T17:58:00Z">
              <w:r>
                <w:rPr>
                  <w:rFonts w:eastAsia="宋体"/>
                  <w:sz w:val="16"/>
                  <w:szCs w:val="16"/>
                  <w:rPrChange w:id="36" w:author="HAT" w:date="2023-02-06T17:58:00Z">
                    <w:rPr/>
                  </w:rPrChange>
                </w:rPr>
                <w:t>Logged MDT / RRC_IDLE / early measurements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ins w:id="37" w:author="HAT" w:date="2023-02-06T17:56:00Z"/>
                <w:rFonts w:eastAsia="宋体" w:cs="Arial"/>
                <w:bCs/>
                <w:sz w:val="16"/>
                <w:szCs w:val="16"/>
              </w:rPr>
            </w:pPr>
            <w:ins w:id="38" w:author="HAT" w:date="2023-02-06T17:58:00Z">
              <w:r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ins w:id="39" w:author="HAT" w:date="2023-02-06T17:56:00Z"/>
                <w:rFonts w:eastAsia="宋体"/>
                <w:sz w:val="16"/>
                <w:szCs w:val="16"/>
                <w:lang w:eastAsia="zh-CN"/>
              </w:rPr>
            </w:pPr>
            <w:ins w:id="40" w:author="HAT" w:date="2023-02-06T18:01:00Z">
              <w:r>
                <w:rPr>
                  <w:rFonts w:eastAsia="宋体"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X02</w:t>
              </w:r>
            </w:ins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ins w:id="41" w:author="HAT" w:date="2023-02-06T17:56:00Z"/>
                <w:rFonts w:eastAsia="宋体"/>
                <w:sz w:val="16"/>
                <w:szCs w:val="16"/>
              </w:rPr>
            </w:pPr>
            <w:ins w:id="42" w:author="HAT" w:date="2023-02-06T18:02:00Z">
              <w:r>
                <w:rPr>
                  <w:rFonts w:eastAsia="宋体"/>
                  <w:sz w:val="16"/>
                  <w:szCs w:val="16"/>
                </w:rPr>
                <w:t>UEs supporting 5G core and logged measurements in RRC_IDLE and RRC_INACTIVE and early measurements</w:t>
              </w:r>
            </w:ins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:rsidR="00AA2092" w:rsidRDefault="00AA209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Radio Link </w:t>
            </w:r>
            <w:r>
              <w:rPr>
                <w:rFonts w:cs="Arial"/>
                <w:bCs/>
                <w:sz w:val="16"/>
                <w:szCs w:val="16"/>
              </w:rPr>
              <w:t>Failure / Location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AA209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</w:tbl>
    <w:p w:rsidR="00AA2092" w:rsidRDefault="00AA2092">
      <w:pPr>
        <w:rPr>
          <w:rFonts w:eastAsia="宋体"/>
        </w:rPr>
      </w:pPr>
    </w:p>
    <w:p w:rsidR="00AA2092" w:rsidRDefault="00AA2092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AA2092" w:rsidRDefault="008E01D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eastAsia="宋体" w:hint="eastAsia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 w:rsidR="00AA2092" w:rsidRDefault="00AA2092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AA2092" w:rsidRDefault="008E01D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 w:rsidR="00AA2092" w:rsidRDefault="008E01DD">
      <w:pPr>
        <w:pStyle w:val="2"/>
        <w:rPr>
          <w:lang w:val="en-US"/>
        </w:rPr>
      </w:pPr>
      <w:bookmarkStart w:id="43" w:name="_Toc90490560"/>
      <w:bookmarkStart w:id="44" w:name="_Toc27419192"/>
      <w:bookmarkStart w:id="45" w:name="_Toc114918859"/>
      <w:bookmarkStart w:id="46" w:name="_Toc43900800"/>
      <w:bookmarkStart w:id="47" w:name="_Toc75369789"/>
      <w:bookmarkStart w:id="48" w:name="_Toc100141933"/>
      <w:bookmarkStart w:id="49" w:name="_Toc36040068"/>
      <w:bookmarkStart w:id="50" w:name="_Toc51768023"/>
      <w:bookmarkStart w:id="51" w:name="_Toc58241946"/>
      <w:bookmarkStart w:id="52" w:name="_Toc68076599"/>
      <w:r>
        <w:rPr>
          <w:lang w:val="en-US"/>
        </w:rPr>
        <w:t>4.2</w:t>
      </w:r>
      <w:r>
        <w:rPr>
          <w:lang w:val="en-US"/>
        </w:rPr>
        <w:tab/>
        <w:t xml:space="preserve">Protocol conformance test </w:t>
      </w:r>
      <w:r>
        <w:rPr>
          <w:lang w:val="en-US"/>
        </w:rPr>
        <w:t>cases Applicability Condition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AA2092" w:rsidRDefault="008E01DD">
      <w:pPr>
        <w:pStyle w:val="TH"/>
      </w:pPr>
      <w:r>
        <w:rPr>
          <w:lang w:eastAsia="zh-CN" w:bidi="ar"/>
        </w:rPr>
        <w:t>Table 4.2-1: Applicability of Protocol conformance test cases Conditions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8"/>
        <w:gridCol w:w="4362"/>
        <w:gridCol w:w="4784"/>
      </w:tblGrid>
      <w:tr w:rsidR="00AA2092">
        <w:trPr>
          <w:tblHeader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Condition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H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Test case Selection Expression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H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Comment</w:t>
            </w:r>
          </w:p>
        </w:tc>
      </w:tr>
      <w:tr w:rsidR="00AA2092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A.4.1-3/2 THEN R ELSE N/A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EN-DC</w:t>
            </w:r>
          </w:p>
        </w:tc>
      </w:tr>
      <w:tr w:rsidR="00AA2092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C02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(A.4.3.4-</w:t>
            </w:r>
            <w:r>
              <w:rPr>
                <w:sz w:val="16"/>
                <w:szCs w:val="16"/>
                <w:lang w:eastAsia="zh-CN" w:bidi="ar"/>
              </w:rPr>
              <w:t xml:space="preserve">1/2 OR </w:t>
            </w:r>
            <w:r>
              <w:rPr>
                <w:sz w:val="16"/>
                <w:szCs w:val="16"/>
                <w:lang w:bidi="ar"/>
              </w:rPr>
              <w:t>A.4.3.4-</w:t>
            </w:r>
            <w:r>
              <w:rPr>
                <w:sz w:val="16"/>
                <w:szCs w:val="16"/>
                <w:lang w:eastAsia="zh-CN" w:bidi="ar"/>
              </w:rPr>
              <w:t xml:space="preserve">1/3) THEN R ELSE </w:t>
            </w:r>
            <w:r>
              <w:rPr>
                <w:sz w:val="16"/>
                <w:szCs w:val="16"/>
                <w:lang w:eastAsia="zh-CN" w:bidi="ar"/>
              </w:rPr>
              <w:t>N/A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5GS and RLC UM Mode</w:t>
            </w:r>
          </w:p>
        </w:tc>
      </w:tr>
      <w:tr w:rsidR="00AA2092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 w:bidi="ar"/>
              </w:rPr>
              <w:t>...</w:t>
            </w:r>
          </w:p>
        </w:tc>
      </w:tr>
      <w:tr w:rsidR="00AA2092">
        <w:trPr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[10] A.4.4-1/117 AND </w:t>
            </w:r>
            <w:r>
              <w:rPr>
                <w:rFonts w:cs="Arial"/>
                <w:sz w:val="16"/>
                <w:szCs w:val="16"/>
                <w:lang w:eastAsia="zh-CN"/>
              </w:rPr>
              <w:t>[10] A.4.1-1/5 AND A.4.3.8-1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/21 AN</w:t>
            </w:r>
            <w:r>
              <w:rPr>
                <w:rFonts w:cs="Arial"/>
                <w:sz w:val="16"/>
                <w:szCs w:val="16"/>
                <w:lang w:eastAsia="zh-CN"/>
              </w:rPr>
              <w:t>D [5]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A.4.4-1/2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cs="Arial"/>
                <w:sz w:val="16"/>
                <w:szCs w:val="16"/>
                <w:lang w:eastAsia="zh-CN"/>
              </w:rPr>
              <w:t>A.4.1-5/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WLAN and GSMA PRD IR.51: "IMS Profile for Voice, Video and SMS over Wi-Fi" and</w:t>
            </w:r>
            <w:r>
              <w:rPr>
                <w:sz w:val="16"/>
                <w:szCs w:val="16"/>
              </w:rPr>
              <w:t xml:space="preserve"> handover from EPC over non-3GPP Access Network to 5G Core and IMS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5G Core</w:t>
            </w:r>
            <w:r>
              <w:rPr>
                <w:rFonts w:hint="eastAsia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</w:t>
            </w:r>
          </w:p>
        </w:tc>
      </w:tr>
      <w:tr w:rsidR="00AA2092">
        <w:trPr>
          <w:jc w:val="center"/>
          <w:ins w:id="53" w:author="HAT" w:date="2023-02-06T16:13:00Z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54" w:author="HAT" w:date="2023-02-06T16:13:00Z"/>
                <w:rFonts w:cs="Arial"/>
                <w:sz w:val="16"/>
                <w:szCs w:val="16"/>
                <w:lang w:eastAsia="zh-CN"/>
              </w:rPr>
            </w:pPr>
            <w:ins w:id="55" w:author="HAT" w:date="2023-02-06T18:01:00Z">
              <w:r>
                <w:rPr>
                  <w:rFonts w:eastAsia="宋体"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X01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56" w:author="HAT" w:date="2023-02-06T16:13:00Z"/>
                <w:rFonts w:cs="Arial"/>
                <w:sz w:val="16"/>
                <w:szCs w:val="16"/>
                <w:lang w:eastAsia="zh-CN"/>
              </w:rPr>
            </w:pPr>
            <w:ins w:id="57" w:author="HAT" w:date="2023-02-06T16:15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F </w:t>
              </w:r>
            </w:ins>
            <w:ins w:id="58" w:author="HAT" w:date="2023-02-06T18:06:00Z">
              <w:r>
                <w:rPr>
                  <w:sz w:val="16"/>
                  <w:szCs w:val="16"/>
                  <w:lang w:eastAsia="zh-CN"/>
                </w:rPr>
                <w:t>A.4.1-5/1 AND A.4.4-1/6 AND</w:t>
              </w:r>
              <w:r w:rsidRPr="00542739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59" w:author="HAT" w:date="2023-02-06T18:07:00Z">
              <w:r w:rsidRPr="00542739">
                <w:rPr>
                  <w:sz w:val="16"/>
                  <w:szCs w:val="16"/>
                  <w:lang w:eastAsia="zh-CN"/>
                </w:rPr>
                <w:t>A.</w:t>
              </w:r>
            </w:ins>
            <w:ins w:id="60" w:author="HAT" w:date="2023-02-06T18:08:00Z">
              <w:r w:rsidRPr="00542739">
                <w:rPr>
                  <w:sz w:val="16"/>
                  <w:szCs w:val="16"/>
                  <w:lang w:eastAsia="zh-CN"/>
                </w:rPr>
                <w:t>4.4-1</w:t>
              </w:r>
            </w:ins>
            <w:ins w:id="61" w:author="HAT" w:date="2023-02-06T18:07:00Z">
              <w:r>
                <w:rPr>
                  <w:sz w:val="16"/>
                  <w:szCs w:val="16"/>
                  <w:lang w:eastAsia="zh-CN"/>
                </w:rPr>
                <w:t>/</w:t>
              </w:r>
              <w:r>
                <w:rPr>
                  <w:sz w:val="16"/>
                  <w:szCs w:val="16"/>
                  <w:highlight w:val="yellow"/>
                  <w:lang w:eastAsia="zh-CN"/>
                </w:rPr>
                <w:t>XXY</w:t>
              </w:r>
            </w:ins>
            <w:ins w:id="62" w:author="HAT" w:date="2023-02-06T16:17:00Z">
              <w:r>
                <w:rPr>
                  <w:sz w:val="16"/>
                  <w:szCs w:val="16"/>
                  <w:lang w:eastAsia="zh-CN"/>
                </w:rPr>
                <w:t xml:space="preserve"> THE</w:t>
              </w:r>
              <w:r>
                <w:rPr>
                  <w:sz w:val="16"/>
                  <w:szCs w:val="16"/>
                  <w:lang w:bidi="ar"/>
                </w:rPr>
                <w:t>N R ELSE N/A</w:t>
              </w:r>
            </w:ins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63" w:author="HAT" w:date="2023-02-06T16:13:00Z"/>
                <w:sz w:val="16"/>
                <w:szCs w:val="16"/>
              </w:rPr>
            </w:pPr>
            <w:ins w:id="64" w:author="HAT" w:date="2023-02-06T18:01:00Z">
              <w:r>
                <w:rPr>
                  <w:rFonts w:eastAsia="宋体"/>
                  <w:sz w:val="16"/>
                  <w:szCs w:val="16"/>
                </w:rPr>
                <w:t>UEs supporting 5G core and</w:t>
              </w:r>
            </w:ins>
            <w:ins w:id="65" w:author="HAT" w:date="2023-02-06T18:02:00Z">
              <w:r>
                <w:rPr>
                  <w:rFonts w:eastAsia="宋体"/>
                  <w:sz w:val="16"/>
                  <w:szCs w:val="16"/>
                </w:rPr>
                <w:t xml:space="preserve"> logged measurements in RRC_IDLE and RRC_INACTIVE and IDC mechanism</w:t>
              </w:r>
            </w:ins>
          </w:p>
        </w:tc>
      </w:tr>
      <w:tr w:rsidR="00AA2092">
        <w:trPr>
          <w:jc w:val="center"/>
          <w:ins w:id="66" w:author="HAT" w:date="2023-02-06T16:17:00Z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67" w:author="HAT" w:date="2023-02-06T16:17:00Z"/>
                <w:rFonts w:cs="Arial"/>
                <w:sz w:val="16"/>
                <w:szCs w:val="16"/>
                <w:lang w:eastAsia="zh-CN"/>
              </w:rPr>
            </w:pPr>
            <w:ins w:id="68" w:author="HAT" w:date="2023-02-06T18:01:00Z">
              <w:r>
                <w:rPr>
                  <w:rFonts w:eastAsia="宋体"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X02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69" w:author="HAT" w:date="2023-02-06T16:17:00Z"/>
                <w:rFonts w:cs="Arial"/>
                <w:sz w:val="16"/>
                <w:szCs w:val="16"/>
                <w:lang w:eastAsia="zh-CN"/>
              </w:rPr>
            </w:pPr>
            <w:ins w:id="70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71" w:author="HAT" w:date="2023-02-06T18:08:00Z">
              <w:r>
                <w:rPr>
                  <w:sz w:val="16"/>
                  <w:szCs w:val="16"/>
                  <w:lang w:eastAsia="zh-CN"/>
                </w:rPr>
                <w:t>A.4.1-5/1 AND A.4.4-1/6 AND</w:t>
              </w:r>
            </w:ins>
            <w:ins w:id="72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73" w:author="HAT" w:date="2023-02-06T18:08:00Z">
              <w:r>
                <w:rPr>
                  <w:sz w:val="16"/>
                  <w:szCs w:val="16"/>
                  <w:lang w:eastAsia="zh-CN"/>
                </w:rPr>
                <w:t>A.4.4-1/</w:t>
              </w:r>
              <w:r>
                <w:rPr>
                  <w:sz w:val="16"/>
                  <w:szCs w:val="16"/>
                  <w:highlight w:val="yellow"/>
                  <w:lang w:eastAsia="zh-CN"/>
                </w:rPr>
                <w:t>YYX</w:t>
              </w:r>
            </w:ins>
            <w:ins w:id="74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2" w:rsidRDefault="008E01DD">
            <w:pPr>
              <w:pStyle w:val="TAL"/>
              <w:rPr>
                <w:ins w:id="75" w:author="HAT" w:date="2023-02-06T16:17:00Z"/>
                <w:sz w:val="16"/>
                <w:szCs w:val="16"/>
              </w:rPr>
            </w:pPr>
            <w:ins w:id="76" w:author="HAT" w:date="2023-02-06T18:02:00Z">
              <w:r>
                <w:rPr>
                  <w:rFonts w:eastAsia="宋体"/>
                  <w:sz w:val="16"/>
                  <w:szCs w:val="16"/>
                </w:rPr>
                <w:t>UEs supporting 5G core and logged measurements in RRC_IDLE and RRC_INACTIVE and early measurements</w:t>
              </w:r>
            </w:ins>
          </w:p>
        </w:tc>
      </w:tr>
    </w:tbl>
    <w:p w:rsidR="00AA2092" w:rsidRDefault="00AA2092">
      <w:pPr>
        <w:overflowPunct w:val="0"/>
        <w:autoSpaceDE w:val="0"/>
        <w:autoSpaceDN w:val="0"/>
        <w:adjustRightInd w:val="0"/>
        <w:rPr>
          <w:lang w:val="en-US"/>
        </w:rPr>
      </w:pPr>
    </w:p>
    <w:p w:rsidR="00AA2092" w:rsidRDefault="00AA2092">
      <w:pPr>
        <w:rPr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AA2092" w:rsidRDefault="008E01D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eastAsia="宋体" w:hint="eastAsia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 w:rsidR="00AA2092" w:rsidRDefault="00AA2092"/>
    <w:p w:rsidR="00AA2092" w:rsidRDefault="00AA2092">
      <w:pPr>
        <w:rPr>
          <w:lang w:eastAsia="zh-CN"/>
        </w:rPr>
      </w:pPr>
    </w:p>
    <w:sectPr w:rsidR="00AA2092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1DD" w:rsidRDefault="008E01DD">
      <w:pPr>
        <w:spacing w:after="0"/>
      </w:pPr>
      <w:r>
        <w:separator/>
      </w:r>
    </w:p>
  </w:endnote>
  <w:endnote w:type="continuationSeparator" w:id="0">
    <w:p w:rsidR="008E01DD" w:rsidRDefault="008E01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1DD" w:rsidRDefault="008E01DD">
      <w:pPr>
        <w:spacing w:after="0"/>
      </w:pPr>
      <w:r>
        <w:separator/>
      </w:r>
    </w:p>
  </w:footnote>
  <w:footnote w:type="continuationSeparator" w:id="0">
    <w:p w:rsidR="008E01DD" w:rsidRDefault="008E01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092" w:rsidRDefault="008E01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092" w:rsidRDefault="008E01DD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C213B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63506"/>
    <w:rsid w:val="00486DAA"/>
    <w:rsid w:val="004B1F3F"/>
    <w:rsid w:val="004B75B7"/>
    <w:rsid w:val="004C3CD4"/>
    <w:rsid w:val="004E6FD6"/>
    <w:rsid w:val="004F58CB"/>
    <w:rsid w:val="0051580D"/>
    <w:rsid w:val="005415D1"/>
    <w:rsid w:val="00542739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0784"/>
    <w:rsid w:val="006E21FB"/>
    <w:rsid w:val="00721A0E"/>
    <w:rsid w:val="0072374A"/>
    <w:rsid w:val="0075305F"/>
    <w:rsid w:val="007618EC"/>
    <w:rsid w:val="0076209C"/>
    <w:rsid w:val="00773831"/>
    <w:rsid w:val="00792342"/>
    <w:rsid w:val="0079683A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01DD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33BE"/>
    <w:rsid w:val="00A17B49"/>
    <w:rsid w:val="00A246B6"/>
    <w:rsid w:val="00A40C33"/>
    <w:rsid w:val="00A47E70"/>
    <w:rsid w:val="00A50CF0"/>
    <w:rsid w:val="00A7671C"/>
    <w:rsid w:val="00A94E50"/>
    <w:rsid w:val="00AA2092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0648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83339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7799D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A00F0"/>
    <w:rsid w:val="00FB6386"/>
    <w:rsid w:val="00FD621B"/>
    <w:rsid w:val="0147451E"/>
    <w:rsid w:val="01761DD2"/>
    <w:rsid w:val="0189501A"/>
    <w:rsid w:val="02186D81"/>
    <w:rsid w:val="027F3C63"/>
    <w:rsid w:val="029D0FCC"/>
    <w:rsid w:val="02AC628D"/>
    <w:rsid w:val="02DB7E98"/>
    <w:rsid w:val="03047F08"/>
    <w:rsid w:val="032A0D01"/>
    <w:rsid w:val="038C76D9"/>
    <w:rsid w:val="04C91246"/>
    <w:rsid w:val="04E67FCD"/>
    <w:rsid w:val="04FC18C0"/>
    <w:rsid w:val="050173E8"/>
    <w:rsid w:val="05403637"/>
    <w:rsid w:val="05E473EC"/>
    <w:rsid w:val="06961A5D"/>
    <w:rsid w:val="06C42A2E"/>
    <w:rsid w:val="06CF4142"/>
    <w:rsid w:val="073A3169"/>
    <w:rsid w:val="075A12C3"/>
    <w:rsid w:val="07D167DE"/>
    <w:rsid w:val="084E6FB6"/>
    <w:rsid w:val="086B6EF3"/>
    <w:rsid w:val="08751EB8"/>
    <w:rsid w:val="0A3940D4"/>
    <w:rsid w:val="0B3338F3"/>
    <w:rsid w:val="0BF778EF"/>
    <w:rsid w:val="0C4C4DF9"/>
    <w:rsid w:val="0C717524"/>
    <w:rsid w:val="0C846E3D"/>
    <w:rsid w:val="0C8D40CE"/>
    <w:rsid w:val="0D163C7B"/>
    <w:rsid w:val="0D603A76"/>
    <w:rsid w:val="0E162028"/>
    <w:rsid w:val="0EBE050C"/>
    <w:rsid w:val="0EEC5DD6"/>
    <w:rsid w:val="0F2F609A"/>
    <w:rsid w:val="0F965316"/>
    <w:rsid w:val="101C1A29"/>
    <w:rsid w:val="101C430F"/>
    <w:rsid w:val="10F65DD2"/>
    <w:rsid w:val="11347D9D"/>
    <w:rsid w:val="1250242B"/>
    <w:rsid w:val="127C5784"/>
    <w:rsid w:val="134328E0"/>
    <w:rsid w:val="135D3545"/>
    <w:rsid w:val="142912AD"/>
    <w:rsid w:val="1453449E"/>
    <w:rsid w:val="14821566"/>
    <w:rsid w:val="153B1BD5"/>
    <w:rsid w:val="15607663"/>
    <w:rsid w:val="15CF5E9D"/>
    <w:rsid w:val="16262B49"/>
    <w:rsid w:val="167730E9"/>
    <w:rsid w:val="172F32B1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ACF1247"/>
    <w:rsid w:val="1B4363F5"/>
    <w:rsid w:val="1B581297"/>
    <w:rsid w:val="1B6E08E0"/>
    <w:rsid w:val="1BF369BC"/>
    <w:rsid w:val="1BFF0CFA"/>
    <w:rsid w:val="1C822761"/>
    <w:rsid w:val="1C9475B2"/>
    <w:rsid w:val="1CC84C83"/>
    <w:rsid w:val="1D535CB5"/>
    <w:rsid w:val="1E0F44A4"/>
    <w:rsid w:val="1E5548D1"/>
    <w:rsid w:val="1E6B55BD"/>
    <w:rsid w:val="1E855F21"/>
    <w:rsid w:val="1EBF1274"/>
    <w:rsid w:val="1ECF327D"/>
    <w:rsid w:val="1F4676DD"/>
    <w:rsid w:val="1F54490E"/>
    <w:rsid w:val="1F734FC3"/>
    <w:rsid w:val="1FC01684"/>
    <w:rsid w:val="1FDA69CE"/>
    <w:rsid w:val="20566749"/>
    <w:rsid w:val="2084471D"/>
    <w:rsid w:val="2124375A"/>
    <w:rsid w:val="212E2BD0"/>
    <w:rsid w:val="215B17C9"/>
    <w:rsid w:val="21B564E6"/>
    <w:rsid w:val="21CB6349"/>
    <w:rsid w:val="21F6766C"/>
    <w:rsid w:val="22880AAF"/>
    <w:rsid w:val="23090DEF"/>
    <w:rsid w:val="248140C5"/>
    <w:rsid w:val="252A77C1"/>
    <w:rsid w:val="253306E7"/>
    <w:rsid w:val="25585627"/>
    <w:rsid w:val="256C0BC1"/>
    <w:rsid w:val="26204BB3"/>
    <w:rsid w:val="263450C8"/>
    <w:rsid w:val="26CD23B6"/>
    <w:rsid w:val="26EA03EA"/>
    <w:rsid w:val="271A7DCD"/>
    <w:rsid w:val="275E79E2"/>
    <w:rsid w:val="2791680F"/>
    <w:rsid w:val="27A60DEC"/>
    <w:rsid w:val="2868599A"/>
    <w:rsid w:val="28845F93"/>
    <w:rsid w:val="28DE7634"/>
    <w:rsid w:val="29080E01"/>
    <w:rsid w:val="291E6DD8"/>
    <w:rsid w:val="29C466C7"/>
    <w:rsid w:val="2A056E4A"/>
    <w:rsid w:val="2A064F1C"/>
    <w:rsid w:val="2A152F55"/>
    <w:rsid w:val="2ABC0FBB"/>
    <w:rsid w:val="2ADA5DD1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F358F"/>
    <w:rsid w:val="2FAD780F"/>
    <w:rsid w:val="2FD572B8"/>
    <w:rsid w:val="3066661F"/>
    <w:rsid w:val="30865F6F"/>
    <w:rsid w:val="31A20B26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3911"/>
    <w:rsid w:val="360A717F"/>
    <w:rsid w:val="364F7D6E"/>
    <w:rsid w:val="36526121"/>
    <w:rsid w:val="36D65C16"/>
    <w:rsid w:val="379A19C5"/>
    <w:rsid w:val="381E6C45"/>
    <w:rsid w:val="384551ED"/>
    <w:rsid w:val="38AF4EB9"/>
    <w:rsid w:val="38D96B60"/>
    <w:rsid w:val="392E2BC2"/>
    <w:rsid w:val="39C80C97"/>
    <w:rsid w:val="39F5094A"/>
    <w:rsid w:val="3AA923AE"/>
    <w:rsid w:val="3AB52683"/>
    <w:rsid w:val="3B2B05FE"/>
    <w:rsid w:val="3C123DB0"/>
    <w:rsid w:val="3C65786F"/>
    <w:rsid w:val="3CBC68ED"/>
    <w:rsid w:val="3E732D3D"/>
    <w:rsid w:val="3E8C43E6"/>
    <w:rsid w:val="3F0B657D"/>
    <w:rsid w:val="40270F6B"/>
    <w:rsid w:val="406816D5"/>
    <w:rsid w:val="406D6974"/>
    <w:rsid w:val="415C39B9"/>
    <w:rsid w:val="417733FE"/>
    <w:rsid w:val="41A8470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EC2C0C"/>
    <w:rsid w:val="44220DE7"/>
    <w:rsid w:val="442C4C92"/>
    <w:rsid w:val="451E5BEB"/>
    <w:rsid w:val="45EB72EF"/>
    <w:rsid w:val="462E683D"/>
    <w:rsid w:val="464659B7"/>
    <w:rsid w:val="46B90601"/>
    <w:rsid w:val="47003013"/>
    <w:rsid w:val="4771221A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226ED1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824849"/>
    <w:rsid w:val="4EAF02D9"/>
    <w:rsid w:val="4ECE17CF"/>
    <w:rsid w:val="4F1B3B16"/>
    <w:rsid w:val="4F240681"/>
    <w:rsid w:val="4F740FE2"/>
    <w:rsid w:val="4FE45CE5"/>
    <w:rsid w:val="500C7B09"/>
    <w:rsid w:val="50266408"/>
    <w:rsid w:val="50B97ABB"/>
    <w:rsid w:val="50E11D85"/>
    <w:rsid w:val="50FD611F"/>
    <w:rsid w:val="510B38EA"/>
    <w:rsid w:val="5140399F"/>
    <w:rsid w:val="51D340F3"/>
    <w:rsid w:val="527B0C59"/>
    <w:rsid w:val="52842396"/>
    <w:rsid w:val="529376A0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370D9"/>
    <w:rsid w:val="584928E8"/>
    <w:rsid w:val="58A61C76"/>
    <w:rsid w:val="58D535AD"/>
    <w:rsid w:val="594C543B"/>
    <w:rsid w:val="59920BA6"/>
    <w:rsid w:val="599E28A4"/>
    <w:rsid w:val="59AC359D"/>
    <w:rsid w:val="59B94682"/>
    <w:rsid w:val="59E74AB8"/>
    <w:rsid w:val="5A082E2E"/>
    <w:rsid w:val="5A196048"/>
    <w:rsid w:val="5A9C23D9"/>
    <w:rsid w:val="5ABB5C0D"/>
    <w:rsid w:val="5AD91773"/>
    <w:rsid w:val="5B4224D9"/>
    <w:rsid w:val="5B7D657F"/>
    <w:rsid w:val="5BA37F3F"/>
    <w:rsid w:val="5BB44FD6"/>
    <w:rsid w:val="5C3130EB"/>
    <w:rsid w:val="5C35253D"/>
    <w:rsid w:val="5C4D28A4"/>
    <w:rsid w:val="5C9D228E"/>
    <w:rsid w:val="5CAF24C0"/>
    <w:rsid w:val="5CF1478D"/>
    <w:rsid w:val="5D5F11C2"/>
    <w:rsid w:val="5DAC6B65"/>
    <w:rsid w:val="5DC47CA8"/>
    <w:rsid w:val="5DE4030E"/>
    <w:rsid w:val="5DF47990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004609"/>
    <w:rsid w:val="62520D42"/>
    <w:rsid w:val="627609EC"/>
    <w:rsid w:val="62DC2BAC"/>
    <w:rsid w:val="630100CF"/>
    <w:rsid w:val="63A32FE3"/>
    <w:rsid w:val="64C94E74"/>
    <w:rsid w:val="655B54DD"/>
    <w:rsid w:val="67253A88"/>
    <w:rsid w:val="67AD5522"/>
    <w:rsid w:val="67D0737D"/>
    <w:rsid w:val="6811442A"/>
    <w:rsid w:val="68194022"/>
    <w:rsid w:val="68F86174"/>
    <w:rsid w:val="6955550A"/>
    <w:rsid w:val="69F91A81"/>
    <w:rsid w:val="6A547ED8"/>
    <w:rsid w:val="6AA97F45"/>
    <w:rsid w:val="6B010365"/>
    <w:rsid w:val="6B5C2748"/>
    <w:rsid w:val="6B67628C"/>
    <w:rsid w:val="6B7E4F56"/>
    <w:rsid w:val="6C09798B"/>
    <w:rsid w:val="6C1A1836"/>
    <w:rsid w:val="6C5F347A"/>
    <w:rsid w:val="6CA978FD"/>
    <w:rsid w:val="6D39320D"/>
    <w:rsid w:val="6D622CA9"/>
    <w:rsid w:val="6DAC4C65"/>
    <w:rsid w:val="6DE93BBD"/>
    <w:rsid w:val="6E6C502F"/>
    <w:rsid w:val="6E8D3AC5"/>
    <w:rsid w:val="6ECB4BD2"/>
    <w:rsid w:val="6EDB6C30"/>
    <w:rsid w:val="6F0D726F"/>
    <w:rsid w:val="6F1A34F0"/>
    <w:rsid w:val="6F893DD3"/>
    <w:rsid w:val="6F8F4188"/>
    <w:rsid w:val="70133146"/>
    <w:rsid w:val="70342988"/>
    <w:rsid w:val="705F24F1"/>
    <w:rsid w:val="706814F0"/>
    <w:rsid w:val="707279BF"/>
    <w:rsid w:val="707C2AF6"/>
    <w:rsid w:val="70916B84"/>
    <w:rsid w:val="70AB46E5"/>
    <w:rsid w:val="71D81A47"/>
    <w:rsid w:val="71FD2B93"/>
    <w:rsid w:val="733E259B"/>
    <w:rsid w:val="734F633A"/>
    <w:rsid w:val="7378185D"/>
    <w:rsid w:val="73F018DF"/>
    <w:rsid w:val="74037610"/>
    <w:rsid w:val="746B682C"/>
    <w:rsid w:val="753713C4"/>
    <w:rsid w:val="75496367"/>
    <w:rsid w:val="75735D53"/>
    <w:rsid w:val="75D85D56"/>
    <w:rsid w:val="760110F5"/>
    <w:rsid w:val="76561312"/>
    <w:rsid w:val="76CD77DA"/>
    <w:rsid w:val="775D5176"/>
    <w:rsid w:val="77661083"/>
    <w:rsid w:val="778F54DF"/>
    <w:rsid w:val="7796049C"/>
    <w:rsid w:val="779C61FE"/>
    <w:rsid w:val="77A42186"/>
    <w:rsid w:val="77AB56C1"/>
    <w:rsid w:val="77D32D99"/>
    <w:rsid w:val="77F15733"/>
    <w:rsid w:val="780755A7"/>
    <w:rsid w:val="78DE7735"/>
    <w:rsid w:val="79DD5A15"/>
    <w:rsid w:val="7A2C2202"/>
    <w:rsid w:val="7A70462B"/>
    <w:rsid w:val="7ABE1B84"/>
    <w:rsid w:val="7AC0287F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AF9E17"/>
  <w15:docId w15:val="{D3A8CB7C-F53A-475A-8805-4C2278D7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修订3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C9F46-60C4-4618-96CF-8B6194EB9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1232</Words>
  <Characters>7023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20</cp:revision>
  <cp:lastPrinted>2411-12-31T15:59:00Z</cp:lastPrinted>
  <dcterms:created xsi:type="dcterms:W3CDTF">2023-03-02T08:29:00Z</dcterms:created>
  <dcterms:modified xsi:type="dcterms:W3CDTF">2023-03-02T08:30:00Z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